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3D59B" w14:textId="51AF45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22CE">
        <w:rPr>
          <w:b/>
          <w:noProof/>
          <w:sz w:val="24"/>
        </w:rPr>
        <w:fldChar w:fldCharType="begin"/>
      </w:r>
      <w:r w:rsidR="00BD22CE">
        <w:rPr>
          <w:b/>
          <w:noProof/>
          <w:sz w:val="24"/>
        </w:rPr>
        <w:instrText xml:space="preserve"> DOCPROPERTY  TSG/WGRef  \* MERGEFORMAT </w:instrText>
      </w:r>
      <w:r w:rsidR="00BD22CE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BD22C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B73A2">
        <w:rPr>
          <w:b/>
          <w:noProof/>
          <w:sz w:val="24"/>
        </w:rPr>
        <w:t>12</w:t>
      </w:r>
      <w:r w:rsidR="000846E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545533">
        <w:rPr>
          <w:b/>
          <w:i/>
          <w:noProof/>
          <w:sz w:val="28"/>
        </w:rPr>
        <w:t>2</w:t>
      </w:r>
      <w:r w:rsidR="00BD2258">
        <w:rPr>
          <w:b/>
          <w:i/>
          <w:noProof/>
          <w:sz w:val="28"/>
        </w:rPr>
        <w:t>323d1</w:t>
      </w:r>
    </w:p>
    <w:p w14:paraId="2BC684E2" w14:textId="73E1ADEE" w:rsidR="00F90806" w:rsidRDefault="00F90806" w:rsidP="00F908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E500DB">
        <w:rPr>
          <w:noProof/>
        </w:rPr>
        <w:t>2187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44072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4A95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E2FC8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F00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7349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B9D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E25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DE14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C9AFA9" w14:textId="77777777" w:rsidR="001E41F3" w:rsidRPr="00410371" w:rsidRDefault="00BC072F" w:rsidP="00BC07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2764E4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9ED0F3" w14:textId="0C1C0B24" w:rsidR="001E41F3" w:rsidRPr="00410371" w:rsidRDefault="00545533" w:rsidP="00545533">
            <w:pPr>
              <w:pStyle w:val="CRCoverPage"/>
              <w:spacing w:after="0"/>
              <w:jc w:val="center"/>
              <w:rPr>
                <w:noProof/>
              </w:rPr>
            </w:pPr>
            <w:r w:rsidRPr="00545533"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3BC2DAE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55E8CD" w14:textId="01B54ED6" w:rsidR="001E41F3" w:rsidRPr="00410371" w:rsidRDefault="00844E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44EE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3D0E2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8D52A4" w14:textId="77777777" w:rsidR="001E41F3" w:rsidRPr="00410371" w:rsidRDefault="000934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A81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F34D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86D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1D66B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FF2AE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4E3136" w14:textId="77777777" w:rsidTr="00547111">
        <w:tc>
          <w:tcPr>
            <w:tcW w:w="9641" w:type="dxa"/>
            <w:gridSpan w:val="9"/>
          </w:tcPr>
          <w:p w14:paraId="21FB28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2B59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97119" w14:textId="77777777" w:rsidTr="00A7671C">
        <w:tc>
          <w:tcPr>
            <w:tcW w:w="2835" w:type="dxa"/>
          </w:tcPr>
          <w:p w14:paraId="65BE2F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2EA8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863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EF99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75C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CF1F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F63314" w14:textId="77777777" w:rsidR="00F25D98" w:rsidRDefault="00A53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1257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18BB4" w14:textId="77777777" w:rsidR="00F25D98" w:rsidRDefault="00A53D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14BDE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A26C30" w14:textId="77777777" w:rsidTr="00547111">
        <w:tc>
          <w:tcPr>
            <w:tcW w:w="9640" w:type="dxa"/>
            <w:gridSpan w:val="11"/>
          </w:tcPr>
          <w:p w14:paraId="64C5F7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8E82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1D1A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EEE74" w14:textId="2D3DE59F" w:rsidR="001E41F3" w:rsidRDefault="002C69E5" w:rsidP="002C69E5">
            <w:pPr>
              <w:pStyle w:val="CRCoverPage"/>
              <w:spacing w:after="0"/>
              <w:ind w:left="100"/>
            </w:pPr>
            <w:r>
              <w:t>Correction of State attributes description</w:t>
            </w:r>
            <w:r w:rsidR="000F702D">
              <w:t>s</w:t>
            </w:r>
          </w:p>
        </w:tc>
      </w:tr>
      <w:tr w:rsidR="001E41F3" w14:paraId="67A3F5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32D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DD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587E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C0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6DCCDA" w14:textId="77777777"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DD10A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0E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5B4AC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2365AA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0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061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A4A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4427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B47118" w14:textId="77777777" w:rsidR="001E41F3" w:rsidRDefault="002B73A2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106388D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85D2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EC9199" w14:textId="21C9A7E8" w:rsidR="001E41F3" w:rsidRDefault="003A02D1" w:rsidP="003A02D1">
            <w:pPr>
              <w:pStyle w:val="CRCoverPage"/>
              <w:spacing w:after="0"/>
              <w:rPr>
                <w:noProof/>
              </w:rPr>
            </w:pPr>
            <w:r>
              <w:t>2019-02-</w:t>
            </w:r>
            <w:r w:rsidR="00545533">
              <w:t>14</w:t>
            </w:r>
          </w:p>
        </w:tc>
      </w:tr>
      <w:tr w:rsidR="001E41F3" w14:paraId="1E4C9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2A4D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E078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86C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8E87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F4F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325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5156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61BD41" w14:textId="77777777" w:rsidR="001E41F3" w:rsidRDefault="00D269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A61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23EB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F4767" w14:textId="77777777"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R15</w:t>
            </w:r>
          </w:p>
        </w:tc>
      </w:tr>
      <w:tr w:rsidR="001E41F3" w14:paraId="2CD199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D07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1563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83D0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41A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4B2480" w14:textId="77777777" w:rsidTr="00547111">
        <w:tc>
          <w:tcPr>
            <w:tcW w:w="1843" w:type="dxa"/>
          </w:tcPr>
          <w:p w14:paraId="7FEC06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D4F1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299B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3FC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A5E3D" w14:textId="77777777" w:rsidR="001E41F3" w:rsidRDefault="00D75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for operationalState and administrativeState attributes in slice NRM needs clarification. Needs to make clear that those attributes are for NetworkSlice and for NetworkSliceSubnet. </w:t>
            </w:r>
          </w:p>
          <w:p w14:paraId="72BE3CA6" w14:textId="77777777" w:rsidR="000934DC" w:rsidRDefault="000934D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053812"/>
            <w:r>
              <w:rPr>
                <w:noProof/>
              </w:rPr>
              <w:t>Definitions and abbreviations sub-clauses do not follow the template.</w:t>
            </w:r>
            <w:bookmarkEnd w:id="2"/>
          </w:p>
        </w:tc>
      </w:tr>
      <w:tr w:rsidR="001E41F3" w14:paraId="4106E4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0E6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9E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77C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B95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0566E" w14:textId="77777777" w:rsidR="001E41F3" w:rsidRDefault="00D75A33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1053715"/>
            <w:r>
              <w:rPr>
                <w:noProof/>
              </w:rPr>
              <w:t>The text around operationalState and administrativeState attributes are updated with information that they are valid for both NetworkSlice and for NetworkSliceSubnet.</w:t>
            </w:r>
            <w:r w:rsidR="000934DC">
              <w:rPr>
                <w:noProof/>
              </w:rPr>
              <w:t xml:space="preserve"> </w:t>
            </w:r>
          </w:p>
          <w:p w14:paraId="3030A004" w14:textId="7463F736" w:rsidR="000934DC" w:rsidRDefault="00093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Definitions and Abbreviations sub-clauses are corrected in accordance with instructions in templ</w:t>
            </w:r>
            <w:bookmarkEnd w:id="3"/>
            <w:r w:rsidR="0061516B">
              <w:rPr>
                <w:noProof/>
              </w:rPr>
              <w:t>ate.</w:t>
            </w:r>
          </w:p>
        </w:tc>
      </w:tr>
      <w:tr w:rsidR="001E41F3" w14:paraId="53FD95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F5E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657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03AA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51E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F6071" w14:textId="77777777" w:rsidR="001E41F3" w:rsidRDefault="00161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 definition should be incorrect.</w:t>
            </w:r>
          </w:p>
        </w:tc>
      </w:tr>
      <w:tr w:rsidR="001E41F3" w14:paraId="7F452CFE" w14:textId="77777777" w:rsidTr="00547111">
        <w:tc>
          <w:tcPr>
            <w:tcW w:w="2694" w:type="dxa"/>
            <w:gridSpan w:val="2"/>
          </w:tcPr>
          <w:p w14:paraId="71B801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1A69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A1A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BFD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B6FBA" w14:textId="085AA8EC" w:rsidR="001E41F3" w:rsidRDefault="00D92577" w:rsidP="00161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6.4.1</w:t>
            </w:r>
            <w:r w:rsidR="000934DC">
              <w:rPr>
                <w:noProof/>
              </w:rPr>
              <w:t>, 3</w:t>
            </w:r>
            <w:r w:rsidR="00615BDD">
              <w:rPr>
                <w:noProof/>
              </w:rPr>
              <w:t>.1, 3.2</w:t>
            </w:r>
          </w:p>
        </w:tc>
      </w:tr>
      <w:tr w:rsidR="001E41F3" w14:paraId="6EAB1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4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3829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9A06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401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A4D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7235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6DA3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4EDF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702A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7B4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51B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368A7" w14:textId="77777777"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72C0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497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90A5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6FF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3A5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5410F" w14:textId="77777777"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DCA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3AA3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8387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772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46A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BABF3" w14:textId="77777777"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07F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156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C3D9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848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7AB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A30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B1D1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2999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F411F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24C81" w14:textId="77777777" w:rsidR="00854800" w:rsidRDefault="00854800" w:rsidP="0085480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EB73C7" w14:paraId="1D96A371" w14:textId="77777777" w:rsidTr="00854800">
        <w:tc>
          <w:tcPr>
            <w:tcW w:w="9521" w:type="dxa"/>
            <w:shd w:val="clear" w:color="auto" w:fill="FFFFCC"/>
            <w:vAlign w:val="center"/>
          </w:tcPr>
          <w:p w14:paraId="281DE2E8" w14:textId="77777777" w:rsidR="00854800" w:rsidRPr="00EB73C7" w:rsidRDefault="00854800" w:rsidP="00D75A3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3708F2A1" w14:textId="77777777" w:rsidR="00176A89" w:rsidRDefault="00176A89" w:rsidP="00176A89">
      <w:pPr>
        <w:rPr>
          <w:lang w:eastAsia="zh-CN"/>
        </w:rPr>
      </w:pPr>
      <w:bookmarkStart w:id="4" w:name="_Toc532488283"/>
    </w:p>
    <w:p w14:paraId="6D50D663" w14:textId="77777777" w:rsidR="000934DC" w:rsidRPr="002B15AA" w:rsidRDefault="000934DC" w:rsidP="000934DC">
      <w:pPr>
        <w:pStyle w:val="Heading1"/>
      </w:pPr>
      <w:bookmarkStart w:id="5" w:name="_Toc532487805"/>
      <w:r w:rsidRPr="002B15AA">
        <w:t>3</w:t>
      </w:r>
      <w:r w:rsidRPr="002B15AA">
        <w:tab/>
        <w:t>Definitions and abbreviations</w:t>
      </w:r>
      <w:bookmarkEnd w:id="5"/>
    </w:p>
    <w:p w14:paraId="513D943E" w14:textId="77777777" w:rsidR="000934DC" w:rsidRDefault="000934DC" w:rsidP="000934DC">
      <w:pPr>
        <w:pStyle w:val="Heading2"/>
      </w:pPr>
      <w:r w:rsidRPr="002B15AA">
        <w:t>3.1</w:t>
      </w:r>
      <w:r w:rsidRPr="002B15AA">
        <w:tab/>
        <w:t>Definitions</w:t>
      </w:r>
    </w:p>
    <w:p w14:paraId="426CE72A" w14:textId="6914527E" w:rsidR="000934DC" w:rsidRDefault="000934DC" w:rsidP="000934DC">
      <w:r w:rsidRPr="00E35DDF">
        <w:t xml:space="preserve">For the purposes of the present document, the terms and definitions given in 3GPP TR 21.905 [1], 3GPP TS 28.540 [10] and the following apply. </w:t>
      </w:r>
      <w:del w:id="6" w:author="Ericsson User 8" w:date="2019-02-14T16:17:00Z">
        <w:r w:rsidRPr="00E35DDF" w:rsidDel="000934DC">
          <w:delText xml:space="preserve">For terms and definitions not found here, please refer to 3GPP TS 28.540 [10]. </w:delText>
        </w:r>
      </w:del>
      <w:r w:rsidRPr="00E35DDF">
        <w:t>A term defined in the present document takes precedence over the definition of the same term, if any, in 3GPP TR 21.905 [1] and 3GPP TS 28.540 [10].</w:t>
      </w:r>
    </w:p>
    <w:p w14:paraId="7D5EF875" w14:textId="77777777" w:rsidR="00615BDD" w:rsidRDefault="00615BDD" w:rsidP="00615BD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5BDD" w:rsidRPr="00EB73C7" w14:paraId="103DC6EB" w14:textId="77777777" w:rsidTr="00194EDB">
        <w:tc>
          <w:tcPr>
            <w:tcW w:w="9521" w:type="dxa"/>
            <w:shd w:val="clear" w:color="auto" w:fill="FFFFCC"/>
            <w:vAlign w:val="center"/>
          </w:tcPr>
          <w:p w14:paraId="3F6E9458" w14:textId="27244636" w:rsidR="00615BDD" w:rsidRPr="00EB73C7" w:rsidRDefault="00615BDD" w:rsidP="00194ED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4BADA083" w14:textId="77777777" w:rsidR="00615BDD" w:rsidRPr="002B15AA" w:rsidRDefault="00615BDD" w:rsidP="000934DC"/>
    <w:p w14:paraId="66ED0B86" w14:textId="77777777" w:rsidR="000934DC" w:rsidRPr="002B15AA" w:rsidRDefault="000934DC" w:rsidP="000934DC">
      <w:pPr>
        <w:pStyle w:val="Heading2"/>
      </w:pPr>
      <w:bookmarkStart w:id="7" w:name="_Toc532487807"/>
      <w:r w:rsidRPr="002B15AA">
        <w:t>3.2</w:t>
      </w:r>
      <w:r w:rsidRPr="002B15AA">
        <w:tab/>
        <w:t>Abbreviations</w:t>
      </w:r>
      <w:bookmarkEnd w:id="7"/>
    </w:p>
    <w:p w14:paraId="2EE008A5" w14:textId="77777777" w:rsidR="000934DC" w:rsidRPr="002B15AA" w:rsidRDefault="000934DC" w:rsidP="000934DC">
      <w:pPr>
        <w:keepNext/>
      </w:pPr>
      <w:r w:rsidRPr="002B15AA">
        <w:t>For the purposes of the present document, the abbreviations given in 3GPP TR 21.905 [1]</w:t>
      </w:r>
      <w:r>
        <w:t xml:space="preserve">, </w:t>
      </w:r>
      <w:ins w:id="8" w:author="Ericsson User 8" w:date="2019-02-14T16:18:00Z">
        <w:r>
          <w:t xml:space="preserve">3GPP TS 23.501 [2], 3GPP TS 38.401 [4], </w:t>
        </w:r>
        <w:r w:rsidRPr="002B15AA">
          <w:t xml:space="preserve">3GPP TS 28.540 [10] </w:t>
        </w:r>
      </w:ins>
      <w:r w:rsidRPr="002B15AA">
        <w:t>and the following apply. An abbreviation defined in the present document takes precedence over the definition of the same abbreviation, if any, in 3GPP TR 21.905 [1]</w:t>
      </w:r>
      <w:r>
        <w:t>, 3GPP TS 23.501 [2], 3GPP TS 38.401 [4]</w:t>
      </w:r>
      <w:r w:rsidRPr="002B15AA">
        <w:t xml:space="preserve"> and 3GPP TS 28.540 [10].</w:t>
      </w:r>
    </w:p>
    <w:p w14:paraId="63B86A2C" w14:textId="77777777" w:rsidR="000934DC" w:rsidRDefault="000934DC" w:rsidP="000934D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934DC" w:rsidRPr="00EB73C7" w14:paraId="5CA53099" w14:textId="77777777" w:rsidTr="00194EDB">
        <w:tc>
          <w:tcPr>
            <w:tcW w:w="9521" w:type="dxa"/>
            <w:shd w:val="clear" w:color="auto" w:fill="FFFFCC"/>
            <w:vAlign w:val="center"/>
          </w:tcPr>
          <w:p w14:paraId="34CDF7B8" w14:textId="1465B432" w:rsidR="000934DC" w:rsidRPr="00EB73C7" w:rsidRDefault="00615BDD" w:rsidP="00194ED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="000934DC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84646DB" w14:textId="77777777" w:rsidR="000934DC" w:rsidRDefault="000934DC" w:rsidP="00176A89">
      <w:pPr>
        <w:rPr>
          <w:lang w:eastAsia="zh-CN"/>
        </w:rPr>
      </w:pPr>
    </w:p>
    <w:p w14:paraId="4B192144" w14:textId="77777777" w:rsidR="00176A89" w:rsidRPr="002B15AA" w:rsidRDefault="00176A89" w:rsidP="00176A89">
      <w:pPr>
        <w:pStyle w:val="Heading3"/>
      </w:pPr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</w:p>
    <w:p w14:paraId="1E1E0226" w14:textId="77777777" w:rsidR="00176A89" w:rsidRDefault="00176A89" w:rsidP="00176A89">
      <w:pPr>
        <w:rPr>
          <w:lang w:eastAsia="zh-CN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C41653" w:rsidRPr="00176A89" w14:paraId="58C748EE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3A7C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4FE1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An attribute whose "</w:t>
            </w: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name+value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" can be used as an RDN when naming an instance of </w:t>
            </w: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 IOC. This RDN uniquely identifies the </w:t>
            </w: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 IOC</w:t>
            </w:r>
            <w:r w:rsidRPr="00176A89" w:rsidDel="00645E30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instance within the scope of its containing (parent) object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6AB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2D84E000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D921A9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1314B5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C0E3546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81EB03F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C5C376D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41653" w:rsidRPr="00176A89" w14:paraId="61D2A2DB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C7B9" w14:textId="77777777" w:rsidR="00C41653" w:rsidRPr="00176A89" w:rsidDel="00914EA0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E850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z w:val="18"/>
                <w:szCs w:val="18"/>
              </w:rPr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1251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6A89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176A89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176A89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CB76B51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76A89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39CDD9D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EEAC0D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64B244D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BBC4C94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C41653" w:rsidRPr="00176A89" w14:paraId="6C3BC86A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8446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4DAA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/>
                <w:sz w:val="18"/>
              </w:rPr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6399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6A89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176A89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176A89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3B6D3B3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76A89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7E4622D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97449E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304D4C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D1225A9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C41653" w:rsidRPr="00176A89" w14:paraId="377E1CBF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8CCF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t>constituentNSSIList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B63F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4894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7C350BA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AFCA5D1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72303E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B1BB54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96C4248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37A9EA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41653" w:rsidRPr="00176A89" w14:paraId="69599493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A1B3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t>mFList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9D2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A8A0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7B8EC13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C45689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DCA8B4D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4EDB06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23524AF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CD2D8E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41653" w:rsidRPr="00176A89" w14:paraId="452DFF1C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AC23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814C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76A89">
              <w:rPr>
                <w:rFonts w:ascii="Arial" w:hAnsi="Arial" w:cs="Arial"/>
                <w:sz w:val="18"/>
                <w:szCs w:val="18"/>
              </w:rPr>
              <w:t xml:space="preserve">It indicates the operational state of the </w:t>
            </w:r>
            <w:ins w:id="9" w:author="Ericsson1" w:date="2019-02-07T15:35:00Z">
              <w:r>
                <w:rPr>
                  <w:rFonts w:ascii="Arial" w:hAnsi="Arial" w:cs="Arial"/>
                  <w:sz w:val="18"/>
                  <w:szCs w:val="18"/>
                </w:rPr>
                <w:t>network slice instance or</w:t>
              </w:r>
            </w:ins>
            <w:ins w:id="10" w:author="Ericsson1" w:date="2019-02-07T15:36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1" w:author="Ericsson1" w:date="2019-02-07T15:35:00Z">
              <w:r>
                <w:rPr>
                  <w:rFonts w:ascii="Arial" w:hAnsi="Arial" w:cs="Arial"/>
                  <w:sz w:val="18"/>
                  <w:szCs w:val="18"/>
                </w:rPr>
                <w:t>the network slice subnet instance</w:t>
              </w:r>
            </w:ins>
            <w:del w:id="12" w:author="Ericsson1" w:date="2019-02-07T15:35:00Z">
              <w:r w:rsidRPr="00176A89" w:rsidDel="00952722">
                <w:rPr>
                  <w:rFonts w:ascii="Arial" w:hAnsi="Arial" w:cs="Arial"/>
                  <w:sz w:val="18"/>
                  <w:szCs w:val="18"/>
                </w:rPr>
                <w:delText>NSI</w:delText>
              </w:r>
            </w:del>
            <w:r w:rsidRPr="00176A89">
              <w:rPr>
                <w:rFonts w:ascii="Arial" w:hAnsi="Arial" w:cs="Arial"/>
                <w:sz w:val="18"/>
                <w:szCs w:val="18"/>
              </w:rPr>
              <w:t xml:space="preserve">. It describes </w:t>
            </w:r>
            <w:proofErr w:type="gramStart"/>
            <w:r w:rsidRPr="00176A89">
              <w:rPr>
                <w:rFonts w:ascii="Arial" w:hAnsi="Arial" w:cs="Arial"/>
                <w:sz w:val="18"/>
                <w:szCs w:val="18"/>
              </w:rPr>
              <w:t>whether or not</w:t>
            </w:r>
            <w:proofErr w:type="gramEnd"/>
            <w:r w:rsidRPr="00176A89">
              <w:rPr>
                <w:rFonts w:ascii="Arial" w:hAnsi="Arial" w:cs="Arial"/>
                <w:sz w:val="18"/>
                <w:szCs w:val="18"/>
              </w:rPr>
              <w:t xml:space="preserve"> the resource is physically installed and working.</w:t>
            </w:r>
          </w:p>
          <w:p w14:paraId="4F721E7E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6808B88A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319C6E22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76A89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5939ECAF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E9B7" w14:textId="1C04DF31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ins w:id="13" w:author="Ericsson User 8" w:date="2019-02-15T07:43:00Z">
              <w:r w:rsidR="001E4A7F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ENUM </w:t>
              </w:r>
            </w:ins>
            <w:del w:id="14" w:author="Ericsson User 8" w:date="2019-02-15T07:43:00Z">
              <w:r w:rsidRPr="00176A89" w:rsidDel="001E4A7F">
                <w:rPr>
                  <w:rFonts w:ascii="Arial" w:hAnsi="Arial" w:cs="Arial"/>
                  <w:snapToGrid w:val="0"/>
                  <w:sz w:val="18"/>
                  <w:szCs w:val="18"/>
                </w:rPr>
                <w:delText>String</w:delText>
              </w:r>
            </w:del>
          </w:p>
          <w:p w14:paraId="2EC7D9CA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3FAD8B9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590FD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8C194C1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5748E4C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383DFD1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41653" w:rsidRPr="00176A89" w14:paraId="48CEBA2C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B921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E64F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76A89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ins w:id="15" w:author="Ericsson1" w:date="2019-02-07T15:36:00Z">
              <w:r>
                <w:rPr>
                  <w:rFonts w:ascii="Arial" w:hAnsi="Arial" w:cs="Arial"/>
                  <w:sz w:val="18"/>
                  <w:szCs w:val="18"/>
                </w:rPr>
                <w:t>network slice</w:t>
              </w:r>
            </w:ins>
            <w:ins w:id="16" w:author="Ericsson1" w:date="2019-02-07T15:37:00Z">
              <w:r>
                <w:rPr>
                  <w:rFonts w:ascii="Arial" w:hAnsi="Arial" w:cs="Arial"/>
                  <w:sz w:val="18"/>
                  <w:szCs w:val="18"/>
                </w:rPr>
                <w:t xml:space="preserve"> instance or the network slice subnet instance</w:t>
              </w:r>
            </w:ins>
            <w:del w:id="17" w:author="Ericsson1" w:date="2019-02-07T15:36:00Z">
              <w:r w:rsidRPr="00176A89" w:rsidDel="00952722">
                <w:rPr>
                  <w:rFonts w:ascii="Arial" w:hAnsi="Arial" w:cs="Arial"/>
                  <w:sz w:val="18"/>
                  <w:szCs w:val="18"/>
                </w:rPr>
                <w:delText>NSI</w:delText>
              </w:r>
            </w:del>
            <w:r w:rsidRPr="00176A89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del w:id="18" w:author="Ericsson1" w:date="2019-02-07T15:39:00Z">
              <w:r w:rsidRPr="00176A89" w:rsidDel="004952AF">
                <w:rPr>
                  <w:rFonts w:ascii="Arial" w:hAnsi="Arial" w:cs="Arial"/>
                  <w:sz w:val="18"/>
                  <w:szCs w:val="18"/>
                </w:rPr>
                <w:delText xml:space="preserve"> NSl</w:delText>
              </w:r>
            </w:del>
            <w:r w:rsidRPr="00176A89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4E92047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52C24A08" w14:textId="7EC54281" w:rsidR="00C41653" w:rsidRPr="00176A89" w:rsidRDefault="00C41653" w:rsidP="00176A89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19" w:author="Ericsson User 8" w:date="2019-02-15T07:42:00Z">
              <w:r w:rsidR="00750870">
                <w:rPr>
                  <w:rFonts w:ascii="Arial" w:hAnsi="Arial" w:cs="Arial"/>
                  <w:sz w:val="18"/>
                  <w:szCs w:val="18"/>
                </w:rPr>
                <w:t>“LOCKED”</w:t>
              </w:r>
              <w:r w:rsidR="007A7FA9">
                <w:rPr>
                  <w:rFonts w:ascii="Arial" w:hAnsi="Arial" w:cs="Arial"/>
                  <w:sz w:val="18"/>
                  <w:szCs w:val="18"/>
                </w:rPr>
                <w:t xml:space="preserve">, “UNLOCKED”, SHUTTINGDOWN” </w:t>
              </w:r>
            </w:ins>
            <w:del w:id="20" w:author="Ericsson User 8" w:date="2019-02-15T07:43:00Z">
              <w:r w:rsidRPr="00176A89" w:rsidDel="007A7FA9">
                <w:rPr>
                  <w:rFonts w:ascii="Arial" w:hAnsi="Arial" w:cs="Arial"/>
                  <w:sz w:val="18"/>
                  <w:szCs w:val="18"/>
                </w:rPr>
                <w:delText xml:space="preserve">"Locked", "Unlocked" or "Shuttingdown" </w:delText>
              </w:r>
            </w:del>
          </w:p>
          <w:p w14:paraId="029F036E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435E" w14:textId="21EED454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76A89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ins w:id="21" w:author="Ericsson User 8" w:date="2019-02-15T07:43:00Z">
              <w:r w:rsidR="001E4A7F">
                <w:rPr>
                  <w:rFonts w:ascii="Arial" w:hAnsi="Arial" w:cs="Arial"/>
                  <w:sz w:val="18"/>
                  <w:szCs w:val="18"/>
                </w:rPr>
                <w:t xml:space="preserve">ENUM </w:t>
              </w:r>
            </w:ins>
            <w:del w:id="22" w:author="Ericsson User 8" w:date="2019-02-15T07:43:00Z">
              <w:r w:rsidRPr="00176A89" w:rsidDel="001E4A7F">
                <w:rPr>
                  <w:rFonts w:ascii="Arial" w:hAnsi="Arial" w:cs="Arial"/>
                  <w:sz w:val="18"/>
                  <w:szCs w:val="18"/>
                </w:rPr>
                <w:delText>String</w:delText>
              </w:r>
            </w:del>
          </w:p>
          <w:p w14:paraId="7A4C2DA9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76A89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780AC4C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5EBBD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593E50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1B84BD1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  <w:r w:rsidRPr="00176A8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6417913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1653" w:rsidRPr="00176A89" w14:paraId="5B1E1DEF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15F5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2806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This attribute contains the </w:t>
            </w: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NsInfo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NsInfo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6E14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3F23F7CB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1E5EA6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5E7272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5E595102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2385B283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41653" w:rsidRPr="00176A89" w14:paraId="68159A9D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4B91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t>nNSIId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C92D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927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42EBFE9A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2934132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39008C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D6A532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C8C3AB0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B475BD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41653" w:rsidRPr="00176A89" w14:paraId="6A4FA33B" w14:textId="77777777" w:rsidTr="00435CA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79C4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09EC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14:paraId="0F86AC02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3C817336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6A89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It is a </w:t>
            </w:r>
            <w:r w:rsidRPr="00176A89">
              <w:rPr>
                <w:rFonts w:ascii="Arial" w:hAnsi="Arial" w:hint="eastAsia"/>
                <w:sz w:val="18"/>
                <w:lang w:eastAsia="zh-CN"/>
              </w:rPr>
              <w:t>structure contain</w:t>
            </w:r>
            <w:r w:rsidRPr="00176A89">
              <w:rPr>
                <w:rFonts w:ascii="Arial" w:hAnsi="Arial"/>
                <w:sz w:val="18"/>
                <w:lang w:eastAsia="zh-CN"/>
              </w:rPr>
              <w:t>ing</w:t>
            </w:r>
            <w:r w:rsidRPr="00176A89">
              <w:rPr>
                <w:rFonts w:ascii="Arial" w:hAnsi="Arial" w:hint="eastAsia"/>
                <w:sz w:val="18"/>
                <w:lang w:eastAsia="zh-CN"/>
              </w:rPr>
              <w:t xml:space="preserve"> the following elements:</w:t>
            </w:r>
          </w:p>
          <w:p w14:paraId="4D2DB815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6A89">
              <w:rPr>
                <w:rFonts w:ascii="Arial" w:hAnsi="Arial"/>
                <w:sz w:val="18"/>
                <w:lang w:eastAsia="zh-CN"/>
              </w:rPr>
              <w:t>-</w:t>
            </w:r>
            <w:r w:rsidRPr="00176A89">
              <w:rPr>
                <w:rFonts w:ascii="Arial" w:hAnsi="Arial"/>
                <w:sz w:val="18"/>
                <w:lang w:eastAsia="zh-CN"/>
              </w:rPr>
              <w:tab/>
              <w:t xml:space="preserve">list of </w:t>
            </w:r>
            <w:proofErr w:type="spellStart"/>
            <w:r w:rsidRPr="00176A89">
              <w:rPr>
                <w:rFonts w:ascii="Arial" w:hAnsi="Arial"/>
                <w:sz w:val="18"/>
                <w:lang w:eastAsia="zh-CN"/>
              </w:rPr>
              <w:t>perfRequirements</w:t>
            </w:r>
            <w:proofErr w:type="spellEnd"/>
          </w:p>
          <w:p w14:paraId="6DFBD2D2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  <w:p w14:paraId="70D3B048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6A89">
              <w:rPr>
                <w:rFonts w:ascii="Arial" w:hAnsi="Arial"/>
                <w:sz w:val="18"/>
                <w:lang w:eastAsia="zh-CN"/>
              </w:rPr>
              <w:t xml:space="preserve">Depending on the </w:t>
            </w:r>
            <w:proofErr w:type="spellStart"/>
            <w:r w:rsidRPr="00176A89">
              <w:rPr>
                <w:rFonts w:ascii="Arial" w:hAnsi="Arial"/>
                <w:sz w:val="18"/>
                <w:lang w:eastAsia="zh-CN"/>
              </w:rPr>
              <w:t>sST</w:t>
            </w:r>
            <w:proofErr w:type="spellEnd"/>
            <w:r w:rsidRPr="00176A89">
              <w:rPr>
                <w:rFonts w:ascii="Arial" w:hAnsi="Arial"/>
                <w:sz w:val="18"/>
                <w:lang w:eastAsia="zh-CN"/>
              </w:rPr>
              <w:t xml:space="preserve"> value, </w:t>
            </w:r>
            <w:r w:rsidRPr="00176A89">
              <w:rPr>
                <w:rFonts w:ascii="Arial" w:hAnsi="Arial" w:hint="eastAsia"/>
                <w:sz w:val="18"/>
                <w:lang w:eastAsia="zh-CN"/>
              </w:rPr>
              <w:t xml:space="preserve">the list of </w:t>
            </w:r>
            <w:proofErr w:type="spellStart"/>
            <w:r w:rsidRPr="00176A89">
              <w:rPr>
                <w:rFonts w:ascii="Arial" w:hAnsi="Arial"/>
                <w:sz w:val="18"/>
                <w:lang w:eastAsia="zh-CN"/>
              </w:rPr>
              <w:t>perfRequirements</w:t>
            </w:r>
            <w:proofErr w:type="spellEnd"/>
            <w:r w:rsidRPr="00176A89">
              <w:rPr>
                <w:rFonts w:ascii="Arial" w:hAnsi="Arial"/>
                <w:sz w:val="18"/>
                <w:lang w:eastAsia="zh-CN"/>
              </w:rPr>
              <w:t xml:space="preserve"> will be</w:t>
            </w:r>
          </w:p>
          <w:p w14:paraId="041EACE0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6A89">
              <w:rPr>
                <w:rFonts w:ascii="Arial" w:hAnsi="Arial"/>
                <w:sz w:val="18"/>
                <w:lang w:eastAsia="zh-CN"/>
              </w:rPr>
              <w:t>-</w:t>
            </w:r>
            <w:r w:rsidRPr="00176A89">
              <w:rPr>
                <w:rFonts w:ascii="Arial" w:hAnsi="Arial"/>
                <w:sz w:val="18"/>
                <w:lang w:eastAsia="zh-CN"/>
              </w:rPr>
              <w:tab/>
              <w:t xml:space="preserve">list of </w:t>
            </w:r>
            <w:proofErr w:type="spellStart"/>
            <w:r w:rsidRPr="00176A89">
              <w:rPr>
                <w:rFonts w:ascii="Arial" w:hAnsi="Arial"/>
                <w:sz w:val="18"/>
                <w:lang w:eastAsia="zh-CN"/>
              </w:rPr>
              <w:t>eMBBPerfReq</w:t>
            </w:r>
            <w:proofErr w:type="spellEnd"/>
          </w:p>
          <w:p w14:paraId="27DAC473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6A89">
              <w:rPr>
                <w:rFonts w:ascii="Arial" w:hAnsi="Arial"/>
                <w:sz w:val="18"/>
                <w:lang w:eastAsia="zh-CN"/>
              </w:rPr>
              <w:t>or</w:t>
            </w:r>
          </w:p>
          <w:p w14:paraId="0EAF36AA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6A89">
              <w:rPr>
                <w:rFonts w:ascii="Arial" w:hAnsi="Arial"/>
                <w:sz w:val="18"/>
                <w:lang w:eastAsia="zh-CN"/>
              </w:rPr>
              <w:t>-</w:t>
            </w:r>
            <w:r w:rsidRPr="00176A89">
              <w:rPr>
                <w:rFonts w:ascii="Arial" w:hAnsi="Arial"/>
                <w:sz w:val="18"/>
                <w:lang w:eastAsia="zh-CN"/>
              </w:rPr>
              <w:tab/>
              <w:t xml:space="preserve">list of </w:t>
            </w:r>
            <w:proofErr w:type="spellStart"/>
            <w:r w:rsidRPr="00176A89">
              <w:rPr>
                <w:rFonts w:ascii="Arial" w:hAnsi="Arial"/>
                <w:sz w:val="18"/>
                <w:lang w:eastAsia="zh-CN"/>
              </w:rPr>
              <w:t>uRLLCPerfReq</w:t>
            </w:r>
            <w:proofErr w:type="spellEnd"/>
          </w:p>
          <w:p w14:paraId="72D0C4C9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6A89">
              <w:rPr>
                <w:rFonts w:ascii="Arial" w:hAnsi="Arial"/>
                <w:sz w:val="18"/>
                <w:lang w:eastAsia="zh-CN"/>
              </w:rPr>
              <w:t>or</w:t>
            </w:r>
          </w:p>
          <w:p w14:paraId="4E1A5997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6A89">
              <w:rPr>
                <w:rFonts w:ascii="Arial" w:hAnsi="Arial"/>
                <w:sz w:val="18"/>
                <w:lang w:eastAsia="zh-CN"/>
              </w:rPr>
              <w:t>-</w:t>
            </w:r>
            <w:r w:rsidRPr="00176A89">
              <w:rPr>
                <w:rFonts w:ascii="Arial" w:hAnsi="Arial"/>
                <w:sz w:val="18"/>
                <w:lang w:eastAsia="zh-CN"/>
              </w:rPr>
              <w:tab/>
              <w:t>list of</w:t>
            </w:r>
            <w:r w:rsidRPr="00176A8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</w:p>
          <w:p w14:paraId="63EBD862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6A89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the present document.</w:t>
            </w:r>
          </w:p>
          <w:p w14:paraId="69D92255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A0704F3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0A55B19A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14:paraId="148B13D3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7.2.2-1 of TS 22.261 [28]. An entry has the following attributes:</w:t>
            </w:r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176A8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14:paraId="368445F1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0B7C028D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176A89">
              <w:rPr>
                <w:rFonts w:ascii="Courier New" w:hAnsi="Courier New" w:cs="Courier New"/>
                <w:snapToGrid w:val="0"/>
                <w:sz w:val="18"/>
                <w:szCs w:val="18"/>
                <w:lang w:eastAsia="zh-CN"/>
              </w:rPr>
              <w:t>ServiceProfile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 is not addressed in the present document.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8017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0990B3EC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F5315BE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75C590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28C6E2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D628DF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8ED151B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41653" w:rsidRPr="00176A89" w14:paraId="76DB8AD5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FEAE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1070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This parameter specifies the S-NSSAI list to be supported by the new NSI to be created or the existing NSI to be re-used.</w:t>
            </w:r>
          </w:p>
          <w:p w14:paraId="2F1B4725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44852198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z w:val="18"/>
              </w:rPr>
              <w:t>sNSSAList</w:t>
            </w:r>
            <w:proofErr w:type="spellEnd"/>
            <w:r w:rsidRPr="00176A89">
              <w:rPr>
                <w:rFonts w:ascii="Arial" w:hAnsi="Arial" w:cs="Arial"/>
                <w:sz w:val="18"/>
              </w:rPr>
              <w:t xml:space="preserve"> is defined in</w:t>
            </w:r>
            <w:r w:rsidRPr="00176A89">
              <w:rPr>
                <w:rFonts w:ascii="Arial" w:hAnsi="Arial" w:cs="Arial"/>
                <w:sz w:val="18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A52D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14:paraId="67F48229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0543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CD29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176A89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4E00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4D942101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6C301D9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2ABD8B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CB663EB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C243A2F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D91B2E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41653" w:rsidRPr="00176A89" w14:paraId="328957E3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3F8E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EA33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&lt;</w:t>
            </w:r>
            <w:proofErr w:type="spellStart"/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proofErr w:type="spellEnd"/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&gt; where the NSI can be selected.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8889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248FB9BA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38D4D2C3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A65389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DFA0AA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82350D4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DE0C242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41653" w:rsidRPr="00176A89" w14:paraId="164BCE12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6752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960B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1B5B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AA45976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E08D0D1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3FD0AC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2351BF2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A7DD500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6142C9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41653" w:rsidRPr="00176A89" w14:paraId="20F3BD8E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5317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8F4A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435B067D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614C5E0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DB65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00A8944D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E4E02F2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D3E7DC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972E871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84C2B43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D249EFB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41653" w:rsidRPr="00176A89" w14:paraId="64E93CC8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B72B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CA81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0A5BA78F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7937D39D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36DA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354B3D1C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2743503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F2285C3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72633B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1559CA9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6C67CB25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41653" w:rsidRPr="00176A89" w14:paraId="5FA0D89F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A5B0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3366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ServiceProfile</w:t>
            </w:r>
            <w:proofErr w:type="spellEnd"/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771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176A89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3B4F9F8C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78A890CD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5C80B9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71C1A1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51DF743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A37A8B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41653" w:rsidRPr="00176A89" w14:paraId="36260DC3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3975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1458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SliceProfile</w:t>
            </w:r>
            <w:proofErr w:type="spellEnd"/>
            <w:r w:rsidRPr="00176A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61D0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176A89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06AA4D5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E65E848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8CFEA7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12271B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57319DE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B41212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41653" w:rsidRPr="00176A89" w14:paraId="5B7F61F3" w14:textId="77777777" w:rsidTr="008B2E6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C7C8" w14:textId="77777777" w:rsidR="00C41653" w:rsidRPr="00176A89" w:rsidRDefault="00C41653" w:rsidP="008B2E6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176A89">
              <w:rPr>
                <w:rFonts w:ascii="Courier New" w:hAnsi="Courier New" w:cs="Courier New"/>
                <w:sz w:val="18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2A9D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This parameter specifies the slice/service type of the network slice.</w:t>
            </w:r>
          </w:p>
          <w:p w14:paraId="29126C54" w14:textId="77777777" w:rsidR="00C41653" w:rsidRPr="00176A89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42D29B32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AE59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1065565D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AAEF2F2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AAFA7E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587FAC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426E9C3" w14:textId="77777777" w:rsidR="00C41653" w:rsidRPr="00176A89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176A89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3E2B67A" w14:textId="77777777" w:rsidR="00C41653" w:rsidRPr="00176A89" w:rsidRDefault="00C41653" w:rsidP="006D46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176A89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176A89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C41653" w:rsidRPr="00176A89" w:rsidDel="00D94A37" w14:paraId="2B9C3AFF" w14:textId="5417F9E0" w:rsidTr="006D4644">
        <w:trPr>
          <w:cantSplit/>
          <w:tblHeader/>
          <w:del w:id="23" w:author="Ericsson User 8" w:date="2019-02-25T10:1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9C64" w14:textId="49BF9D5D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4" w:author="Ericsson User 8" w:date="2019-02-25T10:15:00Z"/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7E80" w14:textId="5704D46C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5" w:author="Ericsson User 8" w:date="2019-02-25T10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A3A2" w14:textId="6F5612B1" w:rsidR="00C41653" w:rsidRPr="00176A89" w:rsidDel="00D94A37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6" w:author="Ericsson User 8" w:date="2019-02-25T10:15:00Z"/>
                <w:rFonts w:ascii="Arial" w:hAnsi="Arial" w:cs="Arial"/>
                <w:sz w:val="18"/>
                <w:szCs w:val="18"/>
              </w:rPr>
            </w:pPr>
          </w:p>
        </w:tc>
      </w:tr>
      <w:tr w:rsidR="00C41653" w:rsidRPr="00176A89" w:rsidDel="00D94A37" w14:paraId="1E3DE6E1" w14:textId="10CBEDC9" w:rsidTr="006D4644">
        <w:trPr>
          <w:cantSplit/>
          <w:tblHeader/>
          <w:del w:id="27" w:author="Ericsson User 8" w:date="2019-02-25T10:1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0482" w14:textId="36D9DDAB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8" w:author="Ericsson User 8" w:date="2019-02-25T10:15:00Z"/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A7B8" w14:textId="5F19B40C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9" w:author="Ericsson User 8" w:date="2019-02-25T10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3C65" w14:textId="781D22C6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0" w:author="Ericsson User 8" w:date="2019-02-25T10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:rsidDel="00D94A37" w14:paraId="3DE8763F" w14:textId="0F09F3AF" w:rsidTr="006D4644">
        <w:trPr>
          <w:cantSplit/>
          <w:tblHeader/>
          <w:del w:id="31" w:author="Ericsson User 8" w:date="2019-02-25T10:1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06B3" w14:textId="7A6DE233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2" w:author="Ericsson User 8" w:date="2019-02-25T10:15:00Z"/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ED5F" w14:textId="648BC8D8" w:rsidR="00C41653" w:rsidRPr="00176A89" w:rsidDel="00D94A37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3" w:author="Ericsson User 8" w:date="2019-02-25T10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4861" w14:textId="61A4EC4B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4" w:author="Ericsson User 8" w:date="2019-02-25T10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:rsidDel="00D94A37" w14:paraId="54F90572" w14:textId="1C55732D" w:rsidTr="006D4644">
        <w:trPr>
          <w:cantSplit/>
          <w:tblHeader/>
          <w:del w:id="35" w:author="Ericsson User 8" w:date="2019-02-25T10:1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33E5" w14:textId="0BD62C69" w:rsidR="00C41653" w:rsidRPr="00176A89" w:rsidDel="00D94A37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6" w:author="Ericsson User 8" w:date="2019-02-25T10:15:00Z"/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85FA" w14:textId="32727596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7" w:author="Ericsson User 8" w:date="2019-02-25T10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7A9F" w14:textId="6C15D33B" w:rsidR="00C41653" w:rsidRPr="00176A89" w:rsidDel="00D94A37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8" w:author="Ericsson User 8" w:date="2019-02-25T10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:rsidDel="00D94A37" w14:paraId="63B87013" w14:textId="266C2FCC" w:rsidTr="006D4644">
        <w:trPr>
          <w:cantSplit/>
          <w:tblHeader/>
          <w:del w:id="39" w:author="Ericsson User 8" w:date="2019-02-25T10:1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BE87" w14:textId="153038D4" w:rsidR="00C41653" w:rsidRPr="00176A89" w:rsidDel="00D94A37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0" w:author="Ericsson User 8" w:date="2019-02-25T10:15:00Z"/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3243" w14:textId="7600C852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1" w:author="Ericsson User 8" w:date="2019-02-25T10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F97F" w14:textId="1711F18B" w:rsidR="00C41653" w:rsidRPr="00176A89" w:rsidDel="00D94A37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2" w:author="Ericsson User 8" w:date="2019-02-25T10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:rsidDel="00D94A37" w14:paraId="34245BD2" w14:textId="338ECB16" w:rsidTr="006D4644">
        <w:trPr>
          <w:cantSplit/>
          <w:tblHeader/>
          <w:del w:id="43" w:author="Ericsson User 8" w:date="2019-02-25T10:1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7B52" w14:textId="1F7277D5" w:rsidR="00C41653" w:rsidRPr="00176A89" w:rsidDel="00D94A37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4" w:author="Ericsson User 8" w:date="2019-02-25T10:15:00Z"/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BA47" w14:textId="056BEE3D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5" w:author="Ericsson User 8" w:date="2019-02-25T10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0630" w14:textId="189F550E" w:rsidR="00C41653" w:rsidRPr="00176A89" w:rsidDel="00D94A37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6" w:author="Ericsson User 8" w:date="2019-02-25T10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:rsidDel="00D94A37" w14:paraId="28FC3783" w14:textId="4D3068A5" w:rsidTr="006D4644">
        <w:trPr>
          <w:cantSplit/>
          <w:tblHeader/>
          <w:del w:id="47" w:author="Ericsson User 8" w:date="2019-02-25T10:1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4ED8" w14:textId="0811CC09" w:rsidR="00C41653" w:rsidRPr="00176A89" w:rsidDel="00D94A37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8" w:author="Ericsson User 8" w:date="2019-02-25T10:15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A037" w14:textId="2DCD1BDC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9" w:author="Ericsson User 8" w:date="2019-02-25T10:15:00Z"/>
                <w:rFonts w:cs="Arial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3F9D" w14:textId="30B28F4E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0" w:author="Ericsson User 8" w:date="2019-02-25T10:15:00Z"/>
                <w:rFonts w:ascii="Arial" w:hAnsi="Arial" w:cs="Arial"/>
                <w:sz w:val="18"/>
                <w:szCs w:val="18"/>
              </w:rPr>
            </w:pPr>
          </w:p>
        </w:tc>
      </w:tr>
      <w:tr w:rsidR="00C41653" w:rsidRPr="00176A89" w:rsidDel="00D94A37" w14:paraId="3BEC08B0" w14:textId="0341187C" w:rsidTr="006D4644">
        <w:trPr>
          <w:cantSplit/>
          <w:tblHeader/>
          <w:del w:id="51" w:author="Ericsson User 8" w:date="2019-02-25T10:1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6F62" w14:textId="552B5C74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2" w:author="Ericsson User 8" w:date="2019-02-25T10:15:00Z"/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F7CA" w14:textId="7B86B829" w:rsidR="00C41653" w:rsidRPr="00176A89" w:rsidDel="00D94A37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3" w:author="Ericsson User 8" w:date="2019-02-25T10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DD86" w14:textId="7A53FDEB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4" w:author="Ericsson User 8" w:date="2019-02-25T10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:rsidDel="00D94A37" w14:paraId="12F657A9" w14:textId="5B61D83A" w:rsidTr="006D4644">
        <w:trPr>
          <w:cantSplit/>
          <w:tblHeader/>
          <w:del w:id="55" w:author="Ericsson User 8" w:date="2019-02-25T10:1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2BD1" w14:textId="7355071D" w:rsidR="00C41653" w:rsidRPr="00176A89" w:rsidDel="00D94A37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6" w:author="Ericsson User 8" w:date="2019-02-25T10:15:00Z"/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CFA3" w14:textId="1FFEDAFA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7" w:author="Ericsson User 8" w:date="2019-02-25T10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6A77" w14:textId="0F23618B" w:rsidR="00C41653" w:rsidRPr="00176A89" w:rsidDel="00D94A37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8" w:author="Ericsson User 8" w:date="2019-02-25T10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:rsidDel="00D94A37" w14:paraId="607A7FD4" w14:textId="2C7E82D1" w:rsidTr="006D4644">
        <w:trPr>
          <w:cantSplit/>
          <w:tblHeader/>
          <w:del w:id="59" w:author="Ericsson User 8" w:date="2019-02-25T10:1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AEC3" w14:textId="53B114E4" w:rsidR="00C41653" w:rsidRPr="00176A89" w:rsidDel="00D94A37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0" w:author="Ericsson User 8" w:date="2019-02-25T10:15:00Z"/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2370" w14:textId="4B7B5747" w:rsidR="00C41653" w:rsidRPr="00176A89" w:rsidDel="00D94A37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1" w:author="Ericsson User 8" w:date="2019-02-25T10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6D28" w14:textId="55D02093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2" w:author="Ericsson User 8" w:date="2019-02-25T10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:rsidDel="00D94A37" w14:paraId="6A8A7478" w14:textId="7B8D6F10" w:rsidTr="006D4644">
        <w:trPr>
          <w:cantSplit/>
          <w:tblHeader/>
          <w:del w:id="63" w:author="Ericsson User 8" w:date="2019-02-25T10:1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E239" w14:textId="0C6D567C" w:rsidR="00C41653" w:rsidRPr="00176A89" w:rsidDel="00D94A37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4" w:author="Ericsson User 8" w:date="2019-02-25T10:15:00Z"/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885D" w14:textId="599B7C42" w:rsidR="00C41653" w:rsidRPr="00176A89" w:rsidDel="00D94A37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5" w:author="Ericsson User 8" w:date="2019-02-25T10:15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2197" w14:textId="3CFAC612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6" w:author="Ericsson User 8" w:date="2019-02-25T10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:rsidDel="00D94A37" w14:paraId="33C4783A" w14:textId="051C8003" w:rsidTr="006D4644">
        <w:trPr>
          <w:cantSplit/>
          <w:tblHeader/>
          <w:del w:id="67" w:author="Ericsson User 8" w:date="2019-02-25T10:1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1EE5" w14:textId="7BEAA06F" w:rsidR="00C41653" w:rsidRPr="00176A89" w:rsidDel="00D94A37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8" w:author="Ericsson User 8" w:date="2019-02-25T10:15:00Z"/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2854" w14:textId="7319CA9E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9" w:author="Ericsson User 8" w:date="2019-02-25T10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295D" w14:textId="3F7EF8D3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0" w:author="Ericsson User 8" w:date="2019-02-25T10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:rsidDel="00D94A37" w14:paraId="5E06796E" w14:textId="374FE263" w:rsidTr="006D4644">
        <w:trPr>
          <w:cantSplit/>
          <w:tblHeader/>
          <w:del w:id="71" w:author="Ericsson User 8" w:date="2019-02-25T10:1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1FB1" w14:textId="31679FE6" w:rsidR="00C41653" w:rsidRPr="00176A89" w:rsidDel="00D94A37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2" w:author="Ericsson User 8" w:date="2019-02-25T10:15:00Z"/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7BE0" w14:textId="6F6E05DB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3" w:author="Ericsson User 8" w:date="2019-02-25T10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3185" w14:textId="6AE39173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4" w:author="Ericsson User 8" w:date="2019-02-25T10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:rsidDel="00D94A37" w14:paraId="6E3FE5D3" w14:textId="5030C859" w:rsidTr="006D4644">
        <w:trPr>
          <w:cantSplit/>
          <w:tblHeader/>
          <w:del w:id="75" w:author="Ericsson User 8" w:date="2019-02-25T10:1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610E" w14:textId="0EACC250" w:rsidR="00C41653" w:rsidRPr="00176A89" w:rsidDel="00D94A37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6" w:author="Ericsson User 8" w:date="2019-02-25T10:15:00Z"/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25BC" w14:textId="14A74271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7" w:author="Ericsson User 8" w:date="2019-02-25T10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7A5B" w14:textId="6FACB88C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8" w:author="Ericsson User 8" w:date="2019-02-25T10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:rsidDel="00D94A37" w14:paraId="1AAC3163" w14:textId="734980BC" w:rsidTr="006D4644">
        <w:trPr>
          <w:cantSplit/>
          <w:tblHeader/>
          <w:del w:id="79" w:author="Ericsson User 8" w:date="2019-02-25T10:1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B7A8" w14:textId="7A82D0FA" w:rsidR="00C41653" w:rsidRPr="00176A89" w:rsidDel="00D94A37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0" w:author="Ericsson User 8" w:date="2019-02-25T10:15:00Z"/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6001" w14:textId="0797EE13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1" w:author="Ericsson User 8" w:date="2019-02-25T10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D424" w14:textId="6A950E11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2" w:author="Ericsson User 8" w:date="2019-02-25T10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:rsidDel="00D94A37" w14:paraId="01BEA136" w14:textId="4293941A" w:rsidTr="006D4644">
        <w:trPr>
          <w:cantSplit/>
          <w:tblHeader/>
          <w:del w:id="83" w:author="Ericsson User 8" w:date="2019-02-25T10:1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614E" w14:textId="65DC8EFA" w:rsidR="00C41653" w:rsidRPr="00176A89" w:rsidDel="00D94A37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4" w:author="Ericsson User 8" w:date="2019-02-25T10:15:00Z"/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CBF9" w14:textId="5965EF33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5" w:author="Ericsson User 8" w:date="2019-02-25T10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D2BF" w14:textId="36966453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6" w:author="Ericsson User 8" w:date="2019-02-25T10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:rsidDel="00D94A37" w14:paraId="041231D0" w14:textId="033A705D" w:rsidTr="006D4644">
        <w:trPr>
          <w:cantSplit/>
          <w:tblHeader/>
          <w:del w:id="87" w:author="Ericsson User 8" w:date="2019-02-25T10:1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5476" w14:textId="32A57C04" w:rsidR="00C41653" w:rsidRPr="00176A89" w:rsidDel="00D94A37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8" w:author="Ericsson User 8" w:date="2019-02-25T10:15:00Z"/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DD0E" w14:textId="119385BD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9" w:author="Ericsson User 8" w:date="2019-02-25T10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36AC" w14:textId="637E66CB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0" w:author="Ericsson User 8" w:date="2019-02-25T10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:rsidDel="00D94A37" w14:paraId="334016D7" w14:textId="7D096C26" w:rsidTr="006D4644">
        <w:trPr>
          <w:cantSplit/>
          <w:tblHeader/>
          <w:del w:id="91" w:author="Ericsson User 8" w:date="2019-02-25T10:1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BD6C" w14:textId="73F54180" w:rsidR="00C41653" w:rsidRPr="00176A89" w:rsidDel="00D94A37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2" w:author="Ericsson User 8" w:date="2019-02-25T10:15:00Z"/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AF4D" w14:textId="22DEC1AB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3" w:author="Ericsson User 8" w:date="2019-02-25T10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F95C" w14:textId="56B87265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4" w:author="Ericsson User 8" w:date="2019-02-25T10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41653" w:rsidRPr="00176A89" w:rsidDel="00D94A37" w14:paraId="355B1663" w14:textId="31AA1E2B" w:rsidTr="006D4644">
        <w:trPr>
          <w:cantSplit/>
          <w:tblHeader/>
          <w:del w:id="95" w:author="Ericsson User 8" w:date="2019-02-25T10:1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F678" w14:textId="6D86D760" w:rsidR="00C41653" w:rsidRPr="00176A89" w:rsidDel="00D94A37" w:rsidRDefault="00C41653" w:rsidP="00176A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6" w:author="Ericsson User 8" w:date="2019-02-25T10:15:00Z"/>
                <w:rFonts w:ascii="Courier New" w:hAnsi="Courier New" w:cs="Courier New"/>
                <w:sz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348F" w14:textId="69017B87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7" w:author="Ericsson User 8" w:date="2019-02-25T10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190E" w14:textId="78ECDB68" w:rsidR="00C41653" w:rsidRPr="00176A89" w:rsidDel="00D94A37" w:rsidRDefault="00C41653" w:rsidP="00176A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8" w:author="Ericsson User 8" w:date="2019-02-25T10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0276A7D0" w14:textId="037155DC" w:rsidR="00176A89" w:rsidDel="00D94A37" w:rsidRDefault="00176A89" w:rsidP="00176A89">
      <w:pPr>
        <w:rPr>
          <w:del w:id="99" w:author="Ericsson User 8" w:date="2019-02-25T10:15:00Z"/>
          <w:lang w:eastAsia="zh-CN"/>
        </w:rPr>
      </w:pPr>
    </w:p>
    <w:p w14:paraId="1D1093DB" w14:textId="77777777" w:rsidR="0005181A" w:rsidRDefault="0005181A" w:rsidP="0005181A">
      <w:bookmarkStart w:id="100" w:name="_Toc532488293"/>
      <w:bookmarkEnd w:id="4"/>
    </w:p>
    <w:p w14:paraId="2005025E" w14:textId="77777777" w:rsidR="0005181A" w:rsidRPr="0005181A" w:rsidRDefault="0005181A" w:rsidP="0005181A">
      <w:bookmarkStart w:id="101" w:name="_GoBack"/>
      <w:bookmarkEnd w:id="10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EB73C7" w14:paraId="451540A8" w14:textId="77777777" w:rsidTr="0005181A">
        <w:tc>
          <w:tcPr>
            <w:tcW w:w="9521" w:type="dxa"/>
            <w:shd w:val="clear" w:color="auto" w:fill="FFFFCC"/>
            <w:vAlign w:val="center"/>
          </w:tcPr>
          <w:bookmarkEnd w:id="100"/>
          <w:p w14:paraId="7B389767" w14:textId="77777777" w:rsidR="00854800" w:rsidRPr="00EB73C7" w:rsidRDefault="00854800" w:rsidP="00D75A3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B5E38C8" w14:textId="77777777" w:rsidR="00854800" w:rsidRDefault="00854800" w:rsidP="00854800">
      <w:pPr>
        <w:rPr>
          <w:noProof/>
        </w:rPr>
      </w:pPr>
    </w:p>
    <w:p w14:paraId="48B542FF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78241" w14:textId="77777777" w:rsidR="00612E85" w:rsidRDefault="00612E85">
      <w:r>
        <w:separator/>
      </w:r>
    </w:p>
  </w:endnote>
  <w:endnote w:type="continuationSeparator" w:id="0">
    <w:p w14:paraId="3341BB32" w14:textId="77777777" w:rsidR="00612E85" w:rsidRDefault="0061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CAB02" w14:textId="77777777" w:rsidR="00612E85" w:rsidRDefault="00612E85">
      <w:r>
        <w:separator/>
      </w:r>
    </w:p>
  </w:footnote>
  <w:footnote w:type="continuationSeparator" w:id="0">
    <w:p w14:paraId="22A3C5C2" w14:textId="77777777" w:rsidR="00612E85" w:rsidRDefault="00612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1F63C" w14:textId="77777777" w:rsidR="00D75A33" w:rsidRDefault="00D75A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F5FE4" w14:textId="77777777" w:rsidR="00D75A33" w:rsidRDefault="00D75A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9BD5" w14:textId="77777777" w:rsidR="00D75A33" w:rsidRDefault="00D75A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94947" w14:textId="77777777" w:rsidR="00D75A33" w:rsidRDefault="00D75A3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8">
    <w15:presenceInfo w15:providerId="None" w15:userId="Ericsson User 8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E4"/>
    <w:rsid w:val="00021DF0"/>
    <w:rsid w:val="00022E4A"/>
    <w:rsid w:val="0005181A"/>
    <w:rsid w:val="000846E6"/>
    <w:rsid w:val="000934DC"/>
    <w:rsid w:val="000A6394"/>
    <w:rsid w:val="000B7FED"/>
    <w:rsid w:val="000C038A"/>
    <w:rsid w:val="000C6598"/>
    <w:rsid w:val="000F702D"/>
    <w:rsid w:val="00145D43"/>
    <w:rsid w:val="00161BF0"/>
    <w:rsid w:val="00176A89"/>
    <w:rsid w:val="00192C46"/>
    <w:rsid w:val="001A08B3"/>
    <w:rsid w:val="001A7B60"/>
    <w:rsid w:val="001B52F0"/>
    <w:rsid w:val="001B7A65"/>
    <w:rsid w:val="001E41F3"/>
    <w:rsid w:val="001E4A7F"/>
    <w:rsid w:val="001F7D95"/>
    <w:rsid w:val="0026004D"/>
    <w:rsid w:val="002640DD"/>
    <w:rsid w:val="00275D12"/>
    <w:rsid w:val="00284FEB"/>
    <w:rsid w:val="002860C4"/>
    <w:rsid w:val="002B5741"/>
    <w:rsid w:val="002B73A2"/>
    <w:rsid w:val="002C69E5"/>
    <w:rsid w:val="00305409"/>
    <w:rsid w:val="00345D8B"/>
    <w:rsid w:val="003609EF"/>
    <w:rsid w:val="0036231A"/>
    <w:rsid w:val="00374DD4"/>
    <w:rsid w:val="003905F0"/>
    <w:rsid w:val="003A02D1"/>
    <w:rsid w:val="003E1A36"/>
    <w:rsid w:val="00410371"/>
    <w:rsid w:val="004242F1"/>
    <w:rsid w:val="004433AD"/>
    <w:rsid w:val="004550F6"/>
    <w:rsid w:val="00482204"/>
    <w:rsid w:val="004952AF"/>
    <w:rsid w:val="004B75B7"/>
    <w:rsid w:val="0051580D"/>
    <w:rsid w:val="00545533"/>
    <w:rsid w:val="00547111"/>
    <w:rsid w:val="00592D74"/>
    <w:rsid w:val="005C6803"/>
    <w:rsid w:val="005D3786"/>
    <w:rsid w:val="005E2C44"/>
    <w:rsid w:val="005E7D03"/>
    <w:rsid w:val="00612E85"/>
    <w:rsid w:val="0061516B"/>
    <w:rsid w:val="00615BDD"/>
    <w:rsid w:val="00621188"/>
    <w:rsid w:val="006247BD"/>
    <w:rsid w:val="006257ED"/>
    <w:rsid w:val="00645E22"/>
    <w:rsid w:val="00695808"/>
    <w:rsid w:val="006B46FB"/>
    <w:rsid w:val="006E21FB"/>
    <w:rsid w:val="00750870"/>
    <w:rsid w:val="007540F5"/>
    <w:rsid w:val="00792342"/>
    <w:rsid w:val="007977A8"/>
    <w:rsid w:val="007A7FA9"/>
    <w:rsid w:val="007B512A"/>
    <w:rsid w:val="007C2097"/>
    <w:rsid w:val="007D3274"/>
    <w:rsid w:val="007D6A07"/>
    <w:rsid w:val="007F7259"/>
    <w:rsid w:val="008040A8"/>
    <w:rsid w:val="008279FA"/>
    <w:rsid w:val="00832867"/>
    <w:rsid w:val="00844EEA"/>
    <w:rsid w:val="00854800"/>
    <w:rsid w:val="008626E7"/>
    <w:rsid w:val="00870EE7"/>
    <w:rsid w:val="008A45A6"/>
    <w:rsid w:val="008B2E63"/>
    <w:rsid w:val="008F686C"/>
    <w:rsid w:val="00907F64"/>
    <w:rsid w:val="009148DE"/>
    <w:rsid w:val="00952722"/>
    <w:rsid w:val="009678F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DC1"/>
    <w:rsid w:val="00A7671C"/>
    <w:rsid w:val="00AA2CBC"/>
    <w:rsid w:val="00AC556E"/>
    <w:rsid w:val="00AC5820"/>
    <w:rsid w:val="00AD1CD8"/>
    <w:rsid w:val="00B258BB"/>
    <w:rsid w:val="00B67B97"/>
    <w:rsid w:val="00B869B6"/>
    <w:rsid w:val="00B968C8"/>
    <w:rsid w:val="00BA3EC5"/>
    <w:rsid w:val="00BA51D9"/>
    <w:rsid w:val="00BB5DFC"/>
    <w:rsid w:val="00BC072F"/>
    <w:rsid w:val="00BD2258"/>
    <w:rsid w:val="00BD22CE"/>
    <w:rsid w:val="00BD279D"/>
    <w:rsid w:val="00BD6BB8"/>
    <w:rsid w:val="00C04E1D"/>
    <w:rsid w:val="00C41653"/>
    <w:rsid w:val="00C432F1"/>
    <w:rsid w:val="00C63C53"/>
    <w:rsid w:val="00C66BA2"/>
    <w:rsid w:val="00C95985"/>
    <w:rsid w:val="00CC5026"/>
    <w:rsid w:val="00CC68D0"/>
    <w:rsid w:val="00CF54C8"/>
    <w:rsid w:val="00D03F9A"/>
    <w:rsid w:val="00D06D51"/>
    <w:rsid w:val="00D24991"/>
    <w:rsid w:val="00D269EC"/>
    <w:rsid w:val="00D50255"/>
    <w:rsid w:val="00D57C50"/>
    <w:rsid w:val="00D75A33"/>
    <w:rsid w:val="00D92577"/>
    <w:rsid w:val="00D94A37"/>
    <w:rsid w:val="00DE34CF"/>
    <w:rsid w:val="00E13044"/>
    <w:rsid w:val="00E13F3D"/>
    <w:rsid w:val="00E34898"/>
    <w:rsid w:val="00E500DB"/>
    <w:rsid w:val="00E77B47"/>
    <w:rsid w:val="00EA0452"/>
    <w:rsid w:val="00EB09B7"/>
    <w:rsid w:val="00EB221D"/>
    <w:rsid w:val="00EB33D6"/>
    <w:rsid w:val="00EE7D7C"/>
    <w:rsid w:val="00F17D4C"/>
    <w:rsid w:val="00F225C0"/>
    <w:rsid w:val="00F25D98"/>
    <w:rsid w:val="00F300FB"/>
    <w:rsid w:val="00F908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E2CF5E4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8548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548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548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48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80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7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EB6F3-A378-45F3-B96F-DEA5FB63F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1497</Words>
  <Characters>8534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8</cp:lastModifiedBy>
  <cp:revision>2</cp:revision>
  <cp:lastPrinted>1899-12-31T23:00:00Z</cp:lastPrinted>
  <dcterms:created xsi:type="dcterms:W3CDTF">2019-02-25T09:18:00Z</dcterms:created>
  <dcterms:modified xsi:type="dcterms:W3CDTF">2019-02-25T09:18:00Z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